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A17CF1" w:rsidP="001667C3">
      <w:pPr>
        <w:keepNext/>
        <w:pBdr>
          <w:bottom w:val="single" w:sz="4" w:space="1" w:color="auto"/>
        </w:pBdr>
        <w:tabs>
          <w:tab w:val="right" w:pos="9639"/>
        </w:tabs>
        <w:spacing w:after="0"/>
        <w:outlineLvl w:val="0"/>
        <w:rPr>
          <w:rFonts w:ascii="Arial" w:hAnsi="Arial" w:cs="Arial"/>
          <w:b/>
          <w:sz w:val="24"/>
          <w:lang w:eastAsia="zh-CN"/>
        </w:rPr>
      </w:pPr>
      <w:r w:rsidRPr="001A3834">
        <w:rPr>
          <w:rFonts w:ascii="Arial" w:hAnsi="Arial" w:cs="Arial"/>
          <w:b/>
          <w:sz w:val="24"/>
        </w:rPr>
        <w:t>3GPP TSG SA WG3 (Security) Meeting #</w:t>
      </w:r>
      <w:r w:rsidRPr="001A3834">
        <w:rPr>
          <w:rFonts w:ascii="Arial" w:hAnsi="Arial" w:cs="Arial" w:hint="eastAsia"/>
          <w:b/>
          <w:sz w:val="24"/>
          <w:lang w:eastAsia="ja-JP"/>
        </w:rPr>
        <w:t>8</w:t>
      </w:r>
      <w:r>
        <w:rPr>
          <w:rFonts w:ascii="Arial" w:hAnsi="Arial" w:cs="Arial"/>
          <w:b/>
          <w:sz w:val="24"/>
          <w:lang w:eastAsia="ja-JP"/>
        </w:rPr>
        <w:t>9</w:t>
      </w:r>
      <w:r w:rsidR="001667C3" w:rsidRPr="00E427D8">
        <w:rPr>
          <w:rFonts w:ascii="Arial" w:hAnsi="Arial" w:cs="Arial"/>
          <w:b/>
          <w:sz w:val="24"/>
        </w:rPr>
        <w:tab/>
      </w:r>
      <w:r w:rsidR="001667C3" w:rsidRPr="00F34951">
        <w:rPr>
          <w:rFonts w:ascii="Arial" w:hAnsi="Arial" w:cs="Arial"/>
          <w:b/>
          <w:sz w:val="24"/>
        </w:rPr>
        <w:t>S3-1</w:t>
      </w:r>
      <w:r w:rsidR="001667C3" w:rsidRPr="00F34951">
        <w:rPr>
          <w:rFonts w:ascii="Arial" w:hAnsi="Arial" w:cs="Arial" w:hint="eastAsia"/>
          <w:b/>
          <w:sz w:val="24"/>
          <w:lang w:eastAsia="ja-JP"/>
        </w:rPr>
        <w:t>7</w:t>
      </w:r>
      <w:r w:rsidR="00F34951">
        <w:rPr>
          <w:rFonts w:ascii="Arial" w:hAnsi="Arial" w:cs="Arial" w:hint="eastAsia"/>
          <w:b/>
          <w:sz w:val="24"/>
          <w:lang w:eastAsia="zh-CN"/>
        </w:rPr>
        <w:t>3218</w:t>
      </w:r>
    </w:p>
    <w:p w:rsidR="00C022E3" w:rsidRPr="007251D1" w:rsidRDefault="00A17CF1" w:rsidP="007251D1">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lang w:eastAsia="ja-JP"/>
        </w:rPr>
        <w:t>2</w:t>
      </w:r>
      <w:r w:rsidRPr="001A3834">
        <w:rPr>
          <w:rFonts w:ascii="Arial" w:hAnsi="Arial" w:cs="Arial" w:hint="eastAsia"/>
          <w:b/>
          <w:sz w:val="24"/>
          <w:lang w:eastAsia="ja-JP"/>
        </w:rPr>
        <w:t>7</w:t>
      </w:r>
      <w:r>
        <w:rPr>
          <w:rFonts w:ascii="Arial" w:hAnsi="Arial" w:cs="Arial"/>
          <w:b/>
          <w:sz w:val="24"/>
          <w:lang w:eastAsia="ja-JP"/>
        </w:rPr>
        <w:t xml:space="preserve"> November</w:t>
      </w:r>
      <w:r w:rsidRPr="001A3834">
        <w:rPr>
          <w:rFonts w:ascii="Arial" w:hAnsi="Arial" w:cs="Arial"/>
          <w:b/>
          <w:sz w:val="24"/>
        </w:rPr>
        <w:t xml:space="preserve"> – </w:t>
      </w:r>
      <w:r w:rsidRPr="001A3834">
        <w:rPr>
          <w:rFonts w:ascii="Arial" w:hAnsi="Arial" w:cs="Arial"/>
          <w:b/>
          <w:sz w:val="24"/>
          <w:lang w:eastAsia="ja-JP"/>
        </w:rPr>
        <w:t>1</w:t>
      </w:r>
      <w:r w:rsidRPr="001A3834">
        <w:rPr>
          <w:rFonts w:ascii="Arial" w:hAnsi="Arial" w:cs="Arial" w:hint="eastAsia"/>
          <w:b/>
          <w:sz w:val="24"/>
          <w:lang w:eastAsia="ja-JP"/>
        </w:rPr>
        <w:t xml:space="preserve"> </w:t>
      </w:r>
      <w:r>
        <w:rPr>
          <w:rFonts w:ascii="Arial" w:hAnsi="Arial" w:cs="Arial"/>
          <w:b/>
          <w:sz w:val="24"/>
          <w:lang w:eastAsia="ja-JP"/>
        </w:rPr>
        <w:t>December</w:t>
      </w:r>
      <w:r w:rsidRPr="001A3834">
        <w:rPr>
          <w:rFonts w:ascii="Arial" w:hAnsi="Arial" w:cs="Arial"/>
          <w:b/>
          <w:sz w:val="24"/>
          <w:lang w:eastAsia="ja-JP"/>
        </w:rPr>
        <w:t>,</w:t>
      </w:r>
      <w:r w:rsidRPr="001A3834">
        <w:rPr>
          <w:rFonts w:ascii="Arial" w:hAnsi="Arial" w:cs="Arial"/>
          <w:b/>
          <w:sz w:val="24"/>
        </w:rPr>
        <w:t xml:space="preserve"> 2017, </w:t>
      </w:r>
      <w:r>
        <w:rPr>
          <w:rFonts w:ascii="Arial" w:hAnsi="Arial" w:cs="Arial"/>
          <w:b/>
          <w:sz w:val="24"/>
          <w:lang w:eastAsia="ja-JP"/>
        </w:rPr>
        <w:t>Reno</w:t>
      </w:r>
      <w:r w:rsidRPr="001A3834">
        <w:rPr>
          <w:rFonts w:ascii="Arial" w:hAnsi="Arial" w:cs="Arial" w:hint="eastAsia"/>
          <w:b/>
          <w:sz w:val="24"/>
          <w:lang w:eastAsia="ja-JP"/>
        </w:rPr>
        <w:t xml:space="preserve">, </w:t>
      </w:r>
      <w:r>
        <w:rPr>
          <w:rFonts w:ascii="Arial" w:hAnsi="Arial" w:cs="Arial"/>
          <w:b/>
          <w:sz w:val="24"/>
          <w:lang w:eastAsia="ja-JP"/>
        </w:rPr>
        <w:t>USA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D7DA5">
        <w:rPr>
          <w:rFonts w:ascii="Arial" w:hAnsi="Arial" w:hint="eastAsia"/>
          <w:b/>
          <w:lang w:val="en-US" w:eastAsia="zh-CN"/>
        </w:rPr>
        <w:t>China Unicom</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7251D1">
        <w:rPr>
          <w:rFonts w:ascii="Arial" w:hAnsi="Arial" w:hint="eastAsia"/>
          <w:b/>
          <w:lang w:val="en-US" w:eastAsia="zh-CN"/>
        </w:rPr>
        <w:t>Security</w:t>
      </w:r>
      <w:r w:rsidR="007251D1" w:rsidRPr="007251D1">
        <w:rPr>
          <w:rFonts w:ascii="Arial" w:hAnsi="Arial"/>
          <w:b/>
          <w:lang w:val="en-US" w:eastAsia="zh-CN"/>
        </w:rPr>
        <w:t xml:space="preserve"> </w:t>
      </w:r>
      <w:r w:rsidR="007A7AF4">
        <w:rPr>
          <w:rFonts w:ascii="Arial" w:hAnsi="Arial" w:hint="eastAsia"/>
          <w:b/>
          <w:lang w:val="en-US" w:eastAsia="zh-CN"/>
        </w:rPr>
        <w:t>visibility</w:t>
      </w:r>
    </w:p>
    <w:p w:rsidR="00C022E3" w:rsidRPr="00947E0B" w:rsidRDefault="00C022E3">
      <w:pPr>
        <w:keepNext/>
        <w:tabs>
          <w:tab w:val="left" w:pos="2127"/>
        </w:tabs>
        <w:spacing w:after="0"/>
        <w:ind w:left="2126" w:hanging="2126"/>
        <w:outlineLvl w:val="0"/>
        <w:rPr>
          <w:rFonts w:ascii="Arial" w:hAnsi="Arial" w:cs="Arial"/>
          <w:b/>
          <w:lang w:eastAsia="zh-CN"/>
        </w:rPr>
      </w:pPr>
      <w:r>
        <w:rPr>
          <w:rFonts w:ascii="Arial" w:hAnsi="Arial"/>
          <w:b/>
        </w:rPr>
        <w:t>Document for:</w:t>
      </w:r>
      <w:r>
        <w:rPr>
          <w:rFonts w:ascii="Arial" w:hAnsi="Arial"/>
          <w:b/>
        </w:rPr>
        <w:tab/>
      </w:r>
      <w:r>
        <w:rPr>
          <w:rFonts w:ascii="Arial" w:hAnsi="Arial"/>
          <w:b/>
          <w:lang w:eastAsia="zh-CN"/>
        </w:rPr>
        <w:t>App</w:t>
      </w:r>
      <w:r w:rsidRPr="00947E0B">
        <w:rPr>
          <w:rFonts w:ascii="Arial" w:hAnsi="Arial" w:cs="Arial"/>
          <w:b/>
          <w:lang w:eastAsia="zh-CN"/>
        </w:rPr>
        <w:t>roval</w:t>
      </w:r>
    </w:p>
    <w:p w:rsidR="00C022E3" w:rsidRPr="007251D1" w:rsidRDefault="00C022E3">
      <w:pPr>
        <w:keepNext/>
        <w:pBdr>
          <w:bottom w:val="single" w:sz="4" w:space="1" w:color="auto"/>
        </w:pBdr>
        <w:tabs>
          <w:tab w:val="left" w:pos="2127"/>
        </w:tabs>
        <w:spacing w:after="0"/>
        <w:ind w:left="2126" w:hanging="2126"/>
        <w:rPr>
          <w:rFonts w:ascii="Arial" w:hAnsi="Arial"/>
          <w:b/>
          <w:lang w:val="en-US" w:eastAsia="zh-CN"/>
        </w:rPr>
      </w:pPr>
      <w:r w:rsidRPr="00947E0B">
        <w:rPr>
          <w:rFonts w:ascii="Arial" w:hAnsi="Arial" w:cs="Arial"/>
          <w:b/>
          <w:lang w:eastAsia="zh-CN"/>
        </w:rPr>
        <w:t>Agenda Item:</w:t>
      </w:r>
      <w:r w:rsidRPr="00947E0B">
        <w:rPr>
          <w:rFonts w:ascii="Arial" w:hAnsi="Arial" w:cs="Arial"/>
          <w:b/>
          <w:lang w:eastAsia="zh-CN"/>
        </w:rPr>
        <w:tab/>
      </w:r>
      <w:r w:rsidR="00A338ED">
        <w:rPr>
          <w:rFonts w:ascii="Arial" w:hAnsi="Arial" w:cs="Arial" w:hint="eastAsia"/>
          <w:b/>
          <w:lang w:eastAsia="zh-CN"/>
        </w:rPr>
        <w:t>7</w:t>
      </w:r>
      <w:r w:rsidR="007251D1">
        <w:rPr>
          <w:rFonts w:ascii="Arial" w:hAnsi="Arial" w:cs="Arial" w:hint="eastAsia"/>
          <w:b/>
          <w:lang w:eastAsia="zh-CN"/>
        </w:rPr>
        <w:t xml:space="preserve">.2.7 </w:t>
      </w:r>
      <w:r w:rsidR="007251D1" w:rsidRPr="007251D1">
        <w:rPr>
          <w:rFonts w:ascii="Arial" w:hAnsi="Arial"/>
          <w:b/>
          <w:lang w:val="en-US" w:eastAsia="zh-CN"/>
        </w:rPr>
        <w:t>Visibility &amp; configurability</w:t>
      </w:r>
    </w:p>
    <w:p w:rsidR="00C022E3" w:rsidRDefault="00C022E3">
      <w:pPr>
        <w:pStyle w:val="1"/>
      </w:pPr>
      <w:r>
        <w:t>1</w:t>
      </w:r>
      <w:r>
        <w:tab/>
      </w:r>
      <w:r w:rsidR="006F441F">
        <w:t>Introduction</w:t>
      </w:r>
    </w:p>
    <w:p w:rsidR="005C581A" w:rsidRPr="00B16D31" w:rsidRDefault="00F6367C" w:rsidP="005C581A">
      <w:pPr>
        <w:rPr>
          <w:lang w:eastAsia="zh-CN"/>
        </w:rPr>
      </w:pPr>
      <w:r w:rsidRPr="00B16D31">
        <w:rPr>
          <w:lang w:eastAsia="zh-CN"/>
        </w:rPr>
        <w:t>T</w:t>
      </w:r>
      <w:r w:rsidRPr="00B16D31">
        <w:rPr>
          <w:rFonts w:hint="eastAsia"/>
          <w:lang w:eastAsia="zh-CN"/>
        </w:rPr>
        <w:t xml:space="preserve">his contribution proposes to </w:t>
      </w:r>
      <w:r w:rsidR="008F1F25" w:rsidRPr="00B16D31">
        <w:rPr>
          <w:rFonts w:hint="eastAsia"/>
          <w:lang w:eastAsia="zh-CN"/>
        </w:rPr>
        <w:t xml:space="preserve">add </w:t>
      </w:r>
      <w:r w:rsidR="00B16D31" w:rsidRPr="00B16D31">
        <w:rPr>
          <w:rFonts w:hint="eastAsia"/>
          <w:lang w:eastAsia="zh-CN"/>
        </w:rPr>
        <w:t xml:space="preserve">security </w:t>
      </w:r>
      <w:proofErr w:type="spellStart"/>
      <w:r w:rsidR="00B16D31" w:rsidRPr="00B16D31">
        <w:rPr>
          <w:rFonts w:hint="eastAsia"/>
          <w:lang w:eastAsia="zh-CN"/>
        </w:rPr>
        <w:t>reuqir</w:t>
      </w:r>
      <w:r w:rsidR="00C41C0E">
        <w:rPr>
          <w:rFonts w:hint="eastAsia"/>
          <w:lang w:eastAsia="zh-CN"/>
        </w:rPr>
        <w:t>enment</w:t>
      </w:r>
      <w:proofErr w:type="spellEnd"/>
      <w:r w:rsidR="00C41C0E">
        <w:rPr>
          <w:rFonts w:hint="eastAsia"/>
          <w:lang w:eastAsia="zh-CN"/>
        </w:rPr>
        <w:t xml:space="preserve"> for TS33.501 </w:t>
      </w:r>
      <w:proofErr w:type="spellStart"/>
      <w:r w:rsidR="00C41C0E">
        <w:rPr>
          <w:rFonts w:hint="eastAsia"/>
          <w:lang w:eastAsia="zh-CN"/>
        </w:rPr>
        <w:t>clasue</w:t>
      </w:r>
      <w:proofErr w:type="spellEnd"/>
      <w:r w:rsidR="00C41C0E">
        <w:rPr>
          <w:rFonts w:hint="eastAsia"/>
          <w:lang w:eastAsia="zh-CN"/>
        </w:rPr>
        <w:t xml:space="preserve"> 5.4.1</w:t>
      </w:r>
      <w:r w:rsidR="00B16D31" w:rsidRPr="00B16D31">
        <w:rPr>
          <w:rFonts w:hint="eastAsia"/>
          <w:lang w:eastAsia="zh-CN"/>
        </w:rPr>
        <w:t xml:space="preserve"> security </w:t>
      </w:r>
      <w:proofErr w:type="spellStart"/>
      <w:r w:rsidR="00C41C0E">
        <w:rPr>
          <w:rFonts w:hint="eastAsia"/>
          <w:lang w:eastAsia="zh-CN"/>
        </w:rPr>
        <w:t>visbility</w:t>
      </w:r>
      <w:proofErr w:type="spellEnd"/>
      <w:r w:rsidR="00B16D31" w:rsidRPr="00B16D31">
        <w:rPr>
          <w:rFonts w:hint="eastAsia"/>
          <w:lang w:eastAsia="zh-CN"/>
        </w:rPr>
        <w:t>.</w:t>
      </w:r>
    </w:p>
    <w:p w:rsidR="007F1FA6" w:rsidRPr="007F1FA6" w:rsidRDefault="007F1FA6" w:rsidP="00D0525A">
      <w:pPr>
        <w:rPr>
          <w:lang w:eastAsia="zh-CN"/>
        </w:rPr>
      </w:pPr>
      <w:r>
        <w:t>Next generation system is expected to diverse access networks (Section 4.1 of TR 23.799), services (Section 5 of TR 22.891), and UE types. Different networks or services may have different security capabilities,</w:t>
      </w:r>
      <w:r>
        <w:rPr>
          <w:rFonts w:hint="eastAsia"/>
          <w:lang w:eastAsia="zh-CN"/>
        </w:rPr>
        <w:t xml:space="preserve"> in order to improve the user experience on </w:t>
      </w:r>
      <w:r>
        <w:t>awareness of security</w:t>
      </w:r>
      <w:r>
        <w:rPr>
          <w:rFonts w:hint="eastAsia"/>
          <w:lang w:eastAsia="zh-CN"/>
        </w:rPr>
        <w:t xml:space="preserve">, it is proposed that add that the </w:t>
      </w:r>
      <w:r>
        <w:t xml:space="preserve">detail information including security capability or parameters </w:t>
      </w:r>
      <w:r>
        <w:rPr>
          <w:rFonts w:hint="eastAsia"/>
          <w:lang w:eastAsia="zh-CN"/>
        </w:rPr>
        <w:t>should</w:t>
      </w:r>
      <w:r>
        <w:t xml:space="preserve"> present for the advanced users’ reference</w:t>
      </w:r>
      <w:r w:rsidR="004E142B">
        <w:rPr>
          <w:rFonts w:hint="eastAsia"/>
          <w:lang w:eastAsia="zh-CN"/>
        </w:rPr>
        <w:t xml:space="preserve"> in TS 33.501</w:t>
      </w:r>
      <w:r>
        <w:t>.</w:t>
      </w:r>
    </w:p>
    <w:p w:rsidR="00D0525A" w:rsidRPr="00427D49" w:rsidRDefault="00D0525A" w:rsidP="00D0525A">
      <w:pPr>
        <w:rPr>
          <w:lang w:eastAsia="zh-CN"/>
        </w:rPr>
      </w:pPr>
      <w:r w:rsidRPr="00B16D31">
        <w:rPr>
          <w:lang w:eastAsia="zh-CN"/>
        </w:rPr>
        <w:t>W</w:t>
      </w:r>
      <w:r w:rsidRPr="00B16D31">
        <w:rPr>
          <w:rFonts w:hint="eastAsia"/>
        </w:rPr>
        <w:t xml:space="preserve">e kindly propose SA3 to agree the following </w:t>
      </w:r>
      <w:proofErr w:type="spellStart"/>
      <w:r w:rsidRPr="00B16D31">
        <w:t>p</w:t>
      </w:r>
      <w:r w:rsidRPr="00B16D31">
        <w:rPr>
          <w:rFonts w:hint="eastAsia"/>
        </w:rPr>
        <w:t>CR</w:t>
      </w:r>
      <w:proofErr w:type="spellEnd"/>
      <w:r w:rsidRPr="00B16D31">
        <w:rPr>
          <w:rFonts w:hint="eastAsia"/>
        </w:rPr>
        <w:t>.</w:t>
      </w:r>
    </w:p>
    <w:p w:rsidR="007B3481" w:rsidRPr="007B3481" w:rsidRDefault="007B3481" w:rsidP="005C581A">
      <w:pPr>
        <w:rPr>
          <w:lang w:eastAsia="zh-CN"/>
        </w:rPr>
      </w:pPr>
    </w:p>
    <w:p w:rsidR="00C022E3" w:rsidRDefault="00C022E3">
      <w:pPr>
        <w:pStyle w:val="1"/>
        <w:rPr>
          <w:lang w:eastAsia="zh-CN"/>
        </w:rPr>
      </w:pPr>
      <w:r>
        <w:t>2</w:t>
      </w:r>
      <w:r>
        <w:tab/>
      </w:r>
      <w:r w:rsidR="006F441F">
        <w:t>Proposal</w:t>
      </w:r>
    </w:p>
    <w:p w:rsidR="00657D45" w:rsidRDefault="00657D45" w:rsidP="00657D45">
      <w:pPr>
        <w:rPr>
          <w:lang w:eastAsia="zh-CN"/>
        </w:rPr>
      </w:pPr>
      <w:r>
        <w:t xml:space="preserve">It is proposed to approve below </w:t>
      </w:r>
      <w:proofErr w:type="spellStart"/>
      <w:r>
        <w:t>pCR</w:t>
      </w:r>
      <w:proofErr w:type="spellEnd"/>
      <w:r>
        <w:t>.</w:t>
      </w:r>
    </w:p>
    <w:p w:rsidR="00657D45" w:rsidRPr="00657D45" w:rsidRDefault="00657D45" w:rsidP="00657D45">
      <w:pPr>
        <w:rPr>
          <w:lang w:eastAsia="zh-CN"/>
        </w:rPr>
      </w:pPr>
    </w:p>
    <w:p w:rsidR="00C022E3" w:rsidRDefault="00CB6D22">
      <w:pPr>
        <w:rPr>
          <w:lang w:eastAsia="zh-CN"/>
        </w:rPr>
      </w:pPr>
      <w:r>
        <w:t>**********************Begin of changes********************************</w:t>
      </w:r>
    </w:p>
    <w:p w:rsidR="00F83ABD" w:rsidRDefault="00F83ABD" w:rsidP="00F83ABD">
      <w:pPr>
        <w:pStyle w:val="3"/>
      </w:pPr>
      <w:bookmarkStart w:id="0" w:name="_Toc483244703"/>
      <w:bookmarkStart w:id="1" w:name="_Toc483315442"/>
      <w:bookmarkStart w:id="2" w:name="_Toc483409312"/>
      <w:bookmarkStart w:id="3" w:name="_Toc490577347"/>
      <w:bookmarkStart w:id="4" w:name="_Toc496020431"/>
      <w:bookmarkStart w:id="5" w:name="_Toc496020888"/>
      <w:bookmarkStart w:id="6" w:name="_Toc496867076"/>
      <w:bookmarkStart w:id="7" w:name="_Toc496867331"/>
      <w:r>
        <w:t>5.4.1</w:t>
      </w:r>
      <w:r>
        <w:tab/>
        <w:t xml:space="preserve">Security </w:t>
      </w:r>
      <w:r w:rsidRPr="00C91541">
        <w:t>visibility</w:t>
      </w:r>
      <w:bookmarkEnd w:id="0"/>
      <w:bookmarkEnd w:id="1"/>
      <w:bookmarkEnd w:id="2"/>
      <w:bookmarkEnd w:id="3"/>
      <w:bookmarkEnd w:id="4"/>
      <w:bookmarkEnd w:id="5"/>
      <w:bookmarkEnd w:id="6"/>
      <w:bookmarkEnd w:id="7"/>
    </w:p>
    <w:p w:rsidR="00F83ABD" w:rsidRDefault="00F83ABD" w:rsidP="00F83ABD">
      <w:pPr>
        <w:pStyle w:val="EditorsNote"/>
      </w:pPr>
      <w:r>
        <w:t xml:space="preserve">Editor's Note: It is FFS to clarify, if necessary, what "indication" means in this TS, i.e., data accessible via some interface/API or the actual display. </w:t>
      </w:r>
      <w:proofErr w:type="gramStart"/>
      <w:r>
        <w:t>Because, it is 3GPP TS 22.101 that describes how to use the "indication".</w:t>
      </w:r>
      <w:proofErr w:type="gramEnd"/>
    </w:p>
    <w:p w:rsidR="00F83ABD" w:rsidRDefault="00F83ABD" w:rsidP="00F83ABD">
      <w:r>
        <w:t>Although in general the security features should be transparent to the user or application, for certain events and according to the user's or application's concern, greater visibility of the operation of following security feature shall be provided:</w:t>
      </w:r>
    </w:p>
    <w:p w:rsidR="00F83ABD" w:rsidRDefault="00F83ABD" w:rsidP="00F83ABD">
      <w:pPr>
        <w:pStyle w:val="B1"/>
      </w:pPr>
      <w:r>
        <w:t>-</w:t>
      </w:r>
      <w:r>
        <w:tab/>
        <w:t xml:space="preserve">Indication of access network encryption: the property that the user or application is informed whether the confidentiality of user data is protected on the radio access link. </w:t>
      </w:r>
    </w:p>
    <w:p w:rsidR="00F83ABD" w:rsidRDefault="00F83ABD" w:rsidP="00F83ABD">
      <w:pPr>
        <w:rPr>
          <w:ins w:id="8" w:author="China Unicom_gf" w:date="2017-11-14T17:04:00Z"/>
          <w:lang w:eastAsia="zh-CN"/>
        </w:rPr>
      </w:pPr>
      <w:r>
        <w:t>The UE shall indicate to the user or application that the access network encryption is not switched on if any of the data radio bearers of the UE uses a null encryption algorithm.</w:t>
      </w:r>
    </w:p>
    <w:p w:rsidR="009B52A6" w:rsidDel="00390E1B" w:rsidRDefault="00F83ABD" w:rsidP="00F83ABD">
      <w:pPr>
        <w:rPr>
          <w:del w:id="9" w:author="China Unicom_gf" w:date="2017-11-17T17:03:00Z"/>
          <w:lang w:eastAsia="zh-CN"/>
        </w:rPr>
      </w:pPr>
      <w:ins w:id="10" w:author="China Unicom_gf" w:date="2017-11-14T17:04:00Z">
        <w:r>
          <w:t>T</w:t>
        </w:r>
        <w:r>
          <w:rPr>
            <w:rFonts w:hint="eastAsia"/>
          </w:rPr>
          <w:t xml:space="preserve">he </w:t>
        </w:r>
      </w:ins>
      <w:ins w:id="11" w:author="China Unicom_gf" w:date="2017-11-17T17:02:00Z">
        <w:r w:rsidR="00390E1B">
          <w:rPr>
            <w:rFonts w:hint="eastAsia"/>
            <w:lang w:eastAsia="zh-CN"/>
          </w:rPr>
          <w:t xml:space="preserve">UE should indicate to the user that the </w:t>
        </w:r>
      </w:ins>
      <w:ins w:id="12" w:author="China Unicom_gf" w:date="2017-11-14T17:04:00Z">
        <w:r>
          <w:t xml:space="preserve">detail information including security capability or parameters </w:t>
        </w:r>
      </w:ins>
      <w:ins w:id="13" w:author="China Unicom_gf" w:date="2017-11-17T17:03:00Z">
        <w:r w:rsidR="00390E1B">
          <w:rPr>
            <w:rFonts w:hint="eastAsia"/>
            <w:lang w:eastAsia="zh-CN"/>
          </w:rPr>
          <w:t>is</w:t>
        </w:r>
      </w:ins>
      <w:ins w:id="14" w:author="China Unicom_gf" w:date="2017-11-14T17:04:00Z">
        <w:r>
          <w:t xml:space="preserve"> present </w:t>
        </w:r>
      </w:ins>
      <w:ins w:id="15" w:author="China Unicom_gf" w:date="2017-11-17T17:03:00Z">
        <w:r w:rsidR="00390E1B">
          <w:rPr>
            <w:rFonts w:hint="eastAsia"/>
            <w:lang w:eastAsia="zh-CN"/>
          </w:rPr>
          <w:t xml:space="preserve">or </w:t>
        </w:r>
        <w:proofErr w:type="spellStart"/>
        <w:r w:rsidR="00390E1B">
          <w:rPr>
            <w:rFonts w:hint="eastAsia"/>
            <w:lang w:eastAsia="zh-CN"/>
          </w:rPr>
          <w:t>not</w:t>
        </w:r>
      </w:ins>
      <w:ins w:id="16" w:author="China Unicom_gf" w:date="2017-11-14T17:04:00Z">
        <w:r>
          <w:t>.</w:t>
        </w:r>
      </w:ins>
    </w:p>
    <w:p w:rsidR="00F83ABD" w:rsidRDefault="00F83ABD" w:rsidP="00F83ABD">
      <w:r>
        <w:t>The</w:t>
      </w:r>
      <w:proofErr w:type="spellEnd"/>
      <w:r>
        <w:t xml:space="preserve"> ciphering indicator feature is specified in 3GPP TS 22.101 [20].</w:t>
      </w:r>
    </w:p>
    <w:p w:rsidR="00F83ABD" w:rsidRPr="00C91541" w:rsidRDefault="00F83ABD" w:rsidP="00F83ABD">
      <w:pPr>
        <w:pStyle w:val="EditorsNote"/>
      </w:pPr>
      <w:r>
        <w:t>Editor's Note: It is FFS whether any additional security indicators are needed.</w:t>
      </w:r>
    </w:p>
    <w:p w:rsidR="00657D45" w:rsidRPr="00F83ABD" w:rsidRDefault="00657D45">
      <w:pPr>
        <w:rPr>
          <w:lang w:eastAsia="zh-CN"/>
        </w:rPr>
      </w:pPr>
    </w:p>
    <w:p w:rsidR="00CB6D22" w:rsidRPr="00CB6D22" w:rsidRDefault="00CB6D22">
      <w:r>
        <w:t>*********************************End of changes*******************************</w:t>
      </w:r>
    </w:p>
    <w:sectPr w:rsidR="00CB6D22" w:rsidRPr="00CB6D22" w:rsidSect="00D12A01">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459DB0" w15:done="0"/>
  <w15:commentEx w15:paraId="17BF624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0BD" w:rsidRDefault="00AC70BD">
      <w:r>
        <w:separator/>
      </w:r>
    </w:p>
  </w:endnote>
  <w:endnote w:type="continuationSeparator" w:id="0">
    <w:p w:rsidR="00AC70BD" w:rsidRDefault="00AC70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0BD" w:rsidRDefault="00AC70BD">
      <w:r>
        <w:separator/>
      </w:r>
    </w:p>
  </w:footnote>
  <w:footnote w:type="continuationSeparator" w:id="0">
    <w:p w:rsidR="00AC70BD" w:rsidRDefault="00AC70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F47DF5"/>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67A02A36"/>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E30155"/>
    <w:rsid w:val="00012515"/>
    <w:rsid w:val="00025FB7"/>
    <w:rsid w:val="000302A6"/>
    <w:rsid w:val="000722D0"/>
    <w:rsid w:val="000819D8"/>
    <w:rsid w:val="000A0F3C"/>
    <w:rsid w:val="000D7DA5"/>
    <w:rsid w:val="000F0002"/>
    <w:rsid w:val="00151BBB"/>
    <w:rsid w:val="001667C3"/>
    <w:rsid w:val="00172992"/>
    <w:rsid w:val="0019184E"/>
    <w:rsid w:val="001A66D0"/>
    <w:rsid w:val="001A7E19"/>
    <w:rsid w:val="001C3EC8"/>
    <w:rsid w:val="001D2948"/>
    <w:rsid w:val="001D2BD4"/>
    <w:rsid w:val="0020395B"/>
    <w:rsid w:val="00244C9A"/>
    <w:rsid w:val="002B6101"/>
    <w:rsid w:val="002C1266"/>
    <w:rsid w:val="002E43F7"/>
    <w:rsid w:val="002E7501"/>
    <w:rsid w:val="00371032"/>
    <w:rsid w:val="003856A1"/>
    <w:rsid w:val="00390E1B"/>
    <w:rsid w:val="003B7B06"/>
    <w:rsid w:val="003C5A97"/>
    <w:rsid w:val="003E343F"/>
    <w:rsid w:val="003F52B2"/>
    <w:rsid w:val="004024BD"/>
    <w:rsid w:val="00471D58"/>
    <w:rsid w:val="00484B00"/>
    <w:rsid w:val="004D4E99"/>
    <w:rsid w:val="004D55C2"/>
    <w:rsid w:val="004D5798"/>
    <w:rsid w:val="004E142B"/>
    <w:rsid w:val="005318C0"/>
    <w:rsid w:val="00553574"/>
    <w:rsid w:val="00564111"/>
    <w:rsid w:val="005729C4"/>
    <w:rsid w:val="00583027"/>
    <w:rsid w:val="0059227B"/>
    <w:rsid w:val="005B795D"/>
    <w:rsid w:val="005C581A"/>
    <w:rsid w:val="005C67E5"/>
    <w:rsid w:val="005F61D9"/>
    <w:rsid w:val="005F76B8"/>
    <w:rsid w:val="006014C7"/>
    <w:rsid w:val="006221CB"/>
    <w:rsid w:val="00635510"/>
    <w:rsid w:val="00652248"/>
    <w:rsid w:val="00657B80"/>
    <w:rsid w:val="00657D45"/>
    <w:rsid w:val="00674578"/>
    <w:rsid w:val="006B006B"/>
    <w:rsid w:val="006D0031"/>
    <w:rsid w:val="006D340A"/>
    <w:rsid w:val="006F441F"/>
    <w:rsid w:val="007134EE"/>
    <w:rsid w:val="007251D1"/>
    <w:rsid w:val="0075387D"/>
    <w:rsid w:val="00762056"/>
    <w:rsid w:val="00793EE9"/>
    <w:rsid w:val="007A7AF4"/>
    <w:rsid w:val="007B3481"/>
    <w:rsid w:val="007C27B0"/>
    <w:rsid w:val="007D5C31"/>
    <w:rsid w:val="007D6131"/>
    <w:rsid w:val="007E40D2"/>
    <w:rsid w:val="007F1FA6"/>
    <w:rsid w:val="007F300B"/>
    <w:rsid w:val="00836880"/>
    <w:rsid w:val="008467AC"/>
    <w:rsid w:val="008548C2"/>
    <w:rsid w:val="0087088E"/>
    <w:rsid w:val="00883108"/>
    <w:rsid w:val="00894463"/>
    <w:rsid w:val="008C15BA"/>
    <w:rsid w:val="008F1F25"/>
    <w:rsid w:val="00900134"/>
    <w:rsid w:val="00905DF5"/>
    <w:rsid w:val="00926ABD"/>
    <w:rsid w:val="00947E0B"/>
    <w:rsid w:val="00966D47"/>
    <w:rsid w:val="00986B35"/>
    <w:rsid w:val="00996DC3"/>
    <w:rsid w:val="009B52A6"/>
    <w:rsid w:val="009C0DED"/>
    <w:rsid w:val="009F4FBC"/>
    <w:rsid w:val="00A17CF1"/>
    <w:rsid w:val="00A338ED"/>
    <w:rsid w:val="00A37D7F"/>
    <w:rsid w:val="00A601C9"/>
    <w:rsid w:val="00A618EB"/>
    <w:rsid w:val="00A6218D"/>
    <w:rsid w:val="00A84A94"/>
    <w:rsid w:val="00AA065A"/>
    <w:rsid w:val="00AA2511"/>
    <w:rsid w:val="00AA4FF8"/>
    <w:rsid w:val="00AA79EB"/>
    <w:rsid w:val="00AC70BD"/>
    <w:rsid w:val="00AD447A"/>
    <w:rsid w:val="00AF1E23"/>
    <w:rsid w:val="00AF733B"/>
    <w:rsid w:val="00B01AFF"/>
    <w:rsid w:val="00B056F1"/>
    <w:rsid w:val="00B16D31"/>
    <w:rsid w:val="00B27E39"/>
    <w:rsid w:val="00B30854"/>
    <w:rsid w:val="00B518C4"/>
    <w:rsid w:val="00B876C3"/>
    <w:rsid w:val="00B942BA"/>
    <w:rsid w:val="00BA3B7E"/>
    <w:rsid w:val="00BA7976"/>
    <w:rsid w:val="00BC4D95"/>
    <w:rsid w:val="00BC6C26"/>
    <w:rsid w:val="00C022E3"/>
    <w:rsid w:val="00C13DD1"/>
    <w:rsid w:val="00C24D06"/>
    <w:rsid w:val="00C2501A"/>
    <w:rsid w:val="00C253A5"/>
    <w:rsid w:val="00C41C0E"/>
    <w:rsid w:val="00C4712D"/>
    <w:rsid w:val="00C5135C"/>
    <w:rsid w:val="00C7604E"/>
    <w:rsid w:val="00C77657"/>
    <w:rsid w:val="00C94F55"/>
    <w:rsid w:val="00CA7D62"/>
    <w:rsid w:val="00CB6D22"/>
    <w:rsid w:val="00D0525A"/>
    <w:rsid w:val="00D120C0"/>
    <w:rsid w:val="00D12A01"/>
    <w:rsid w:val="00D43B83"/>
    <w:rsid w:val="00D62265"/>
    <w:rsid w:val="00D6382B"/>
    <w:rsid w:val="00D736DB"/>
    <w:rsid w:val="00D8512E"/>
    <w:rsid w:val="00DA03A9"/>
    <w:rsid w:val="00DA1A13"/>
    <w:rsid w:val="00DA1E58"/>
    <w:rsid w:val="00DE3281"/>
    <w:rsid w:val="00DE4EF2"/>
    <w:rsid w:val="00DF2C0E"/>
    <w:rsid w:val="00DF3680"/>
    <w:rsid w:val="00E00913"/>
    <w:rsid w:val="00E06FFB"/>
    <w:rsid w:val="00E170C8"/>
    <w:rsid w:val="00E222DE"/>
    <w:rsid w:val="00E25CA0"/>
    <w:rsid w:val="00E30155"/>
    <w:rsid w:val="00E51713"/>
    <w:rsid w:val="00ED4954"/>
    <w:rsid w:val="00EE0943"/>
    <w:rsid w:val="00F2135A"/>
    <w:rsid w:val="00F34951"/>
    <w:rsid w:val="00F6367C"/>
    <w:rsid w:val="00F759CF"/>
    <w:rsid w:val="00F82C5B"/>
    <w:rsid w:val="00F83ABD"/>
    <w:rsid w:val="00F93E76"/>
    <w:rsid w:val="00FC49DD"/>
    <w:rsid w:val="00FD13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A01"/>
    <w:pPr>
      <w:spacing w:after="180"/>
    </w:pPr>
    <w:rPr>
      <w:rFonts w:ascii="Times New Roman" w:hAnsi="Times New Roman"/>
      <w:lang w:val="en-GB" w:eastAsia="en-US"/>
    </w:rPr>
  </w:style>
  <w:style w:type="paragraph" w:styleId="1">
    <w:name w:val="heading 1"/>
    <w:next w:val="a"/>
    <w:qFormat/>
    <w:rsid w:val="00D12A0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D12A01"/>
    <w:pPr>
      <w:pBdr>
        <w:top w:val="none" w:sz="0" w:space="0" w:color="auto"/>
      </w:pBdr>
      <w:spacing w:before="180"/>
      <w:outlineLvl w:val="1"/>
    </w:pPr>
    <w:rPr>
      <w:sz w:val="32"/>
    </w:rPr>
  </w:style>
  <w:style w:type="paragraph" w:styleId="3">
    <w:name w:val="heading 3"/>
    <w:aliases w:val="h3"/>
    <w:basedOn w:val="2"/>
    <w:next w:val="a"/>
    <w:qFormat/>
    <w:rsid w:val="00D12A01"/>
    <w:pPr>
      <w:spacing w:before="120"/>
      <w:outlineLvl w:val="2"/>
    </w:pPr>
    <w:rPr>
      <w:sz w:val="28"/>
    </w:rPr>
  </w:style>
  <w:style w:type="paragraph" w:styleId="4">
    <w:name w:val="heading 4"/>
    <w:basedOn w:val="3"/>
    <w:next w:val="a"/>
    <w:qFormat/>
    <w:rsid w:val="00D12A01"/>
    <w:pPr>
      <w:ind w:left="1418" w:hanging="1418"/>
      <w:outlineLvl w:val="3"/>
    </w:pPr>
    <w:rPr>
      <w:sz w:val="24"/>
    </w:rPr>
  </w:style>
  <w:style w:type="paragraph" w:styleId="5">
    <w:name w:val="heading 5"/>
    <w:basedOn w:val="4"/>
    <w:next w:val="a"/>
    <w:qFormat/>
    <w:rsid w:val="00D12A01"/>
    <w:pPr>
      <w:ind w:left="1701" w:hanging="1701"/>
      <w:outlineLvl w:val="4"/>
    </w:pPr>
    <w:rPr>
      <w:sz w:val="22"/>
    </w:rPr>
  </w:style>
  <w:style w:type="paragraph" w:styleId="6">
    <w:name w:val="heading 6"/>
    <w:basedOn w:val="H6"/>
    <w:next w:val="a"/>
    <w:qFormat/>
    <w:rsid w:val="00D12A01"/>
    <w:pPr>
      <w:outlineLvl w:val="5"/>
    </w:pPr>
  </w:style>
  <w:style w:type="paragraph" w:styleId="7">
    <w:name w:val="heading 7"/>
    <w:basedOn w:val="H6"/>
    <w:next w:val="a"/>
    <w:qFormat/>
    <w:rsid w:val="00D12A01"/>
    <w:pPr>
      <w:outlineLvl w:val="6"/>
    </w:pPr>
  </w:style>
  <w:style w:type="paragraph" w:styleId="8">
    <w:name w:val="heading 8"/>
    <w:basedOn w:val="1"/>
    <w:next w:val="a"/>
    <w:qFormat/>
    <w:rsid w:val="00D12A01"/>
    <w:pPr>
      <w:ind w:left="0" w:firstLine="0"/>
      <w:outlineLvl w:val="7"/>
    </w:pPr>
  </w:style>
  <w:style w:type="paragraph" w:styleId="9">
    <w:name w:val="heading 9"/>
    <w:basedOn w:val="8"/>
    <w:next w:val="a"/>
    <w:qFormat/>
    <w:rsid w:val="00D12A0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12A01"/>
    <w:pPr>
      <w:ind w:left="1985" w:hanging="1985"/>
      <w:outlineLvl w:val="9"/>
    </w:pPr>
    <w:rPr>
      <w:sz w:val="20"/>
    </w:rPr>
  </w:style>
  <w:style w:type="paragraph" w:styleId="80">
    <w:name w:val="toc 8"/>
    <w:basedOn w:val="10"/>
    <w:semiHidden/>
    <w:rsid w:val="00D12A01"/>
    <w:pPr>
      <w:spacing w:before="180"/>
      <w:ind w:left="2693" w:hanging="2693"/>
    </w:pPr>
    <w:rPr>
      <w:b/>
    </w:rPr>
  </w:style>
  <w:style w:type="paragraph" w:styleId="10">
    <w:name w:val="toc 1"/>
    <w:semiHidden/>
    <w:rsid w:val="00D12A0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12A0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12A01"/>
    <w:pPr>
      <w:ind w:left="1701" w:hanging="1701"/>
    </w:pPr>
  </w:style>
  <w:style w:type="paragraph" w:styleId="40">
    <w:name w:val="toc 4"/>
    <w:basedOn w:val="30"/>
    <w:semiHidden/>
    <w:rsid w:val="00D12A01"/>
    <w:pPr>
      <w:ind w:left="1418" w:hanging="1418"/>
    </w:pPr>
  </w:style>
  <w:style w:type="paragraph" w:styleId="30">
    <w:name w:val="toc 3"/>
    <w:basedOn w:val="20"/>
    <w:semiHidden/>
    <w:rsid w:val="00D12A01"/>
    <w:pPr>
      <w:ind w:left="1134" w:hanging="1134"/>
    </w:pPr>
  </w:style>
  <w:style w:type="paragraph" w:styleId="20">
    <w:name w:val="toc 2"/>
    <w:basedOn w:val="10"/>
    <w:semiHidden/>
    <w:rsid w:val="00D12A01"/>
    <w:pPr>
      <w:keepNext w:val="0"/>
      <w:spacing w:before="0"/>
      <w:ind w:left="851" w:hanging="851"/>
    </w:pPr>
    <w:rPr>
      <w:sz w:val="20"/>
    </w:rPr>
  </w:style>
  <w:style w:type="paragraph" w:styleId="21">
    <w:name w:val="index 2"/>
    <w:basedOn w:val="11"/>
    <w:semiHidden/>
    <w:rsid w:val="00D12A01"/>
    <w:pPr>
      <w:ind w:left="284"/>
    </w:pPr>
  </w:style>
  <w:style w:type="paragraph" w:styleId="11">
    <w:name w:val="index 1"/>
    <w:basedOn w:val="a"/>
    <w:semiHidden/>
    <w:rsid w:val="00D12A01"/>
    <w:pPr>
      <w:keepLines/>
      <w:spacing w:after="0"/>
    </w:pPr>
  </w:style>
  <w:style w:type="paragraph" w:customStyle="1" w:styleId="ZH">
    <w:name w:val="ZH"/>
    <w:rsid w:val="00D12A0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12A01"/>
    <w:pPr>
      <w:outlineLvl w:val="9"/>
    </w:pPr>
  </w:style>
  <w:style w:type="paragraph" w:styleId="22">
    <w:name w:val="List Number 2"/>
    <w:basedOn w:val="a3"/>
    <w:rsid w:val="00D12A01"/>
    <w:pPr>
      <w:ind w:left="851"/>
    </w:pPr>
  </w:style>
  <w:style w:type="paragraph" w:styleId="a3">
    <w:name w:val="List Number"/>
    <w:basedOn w:val="a4"/>
    <w:rsid w:val="00D12A01"/>
  </w:style>
  <w:style w:type="paragraph" w:styleId="a4">
    <w:name w:val="List"/>
    <w:basedOn w:val="a"/>
    <w:rsid w:val="00D12A01"/>
    <w:pPr>
      <w:ind w:left="568" w:hanging="284"/>
    </w:pPr>
  </w:style>
  <w:style w:type="paragraph" w:styleId="a5">
    <w:name w:val="header"/>
    <w:aliases w:val="header odd,header,header odd1,header odd2,header odd3,header odd4,header odd5,header odd6"/>
    <w:rsid w:val="00D12A01"/>
    <w:pPr>
      <w:widowControl w:val="0"/>
    </w:pPr>
    <w:rPr>
      <w:rFonts w:ascii="Arial" w:hAnsi="Arial"/>
      <w:b/>
      <w:noProof/>
      <w:sz w:val="18"/>
      <w:lang w:val="en-GB" w:eastAsia="en-US"/>
    </w:rPr>
  </w:style>
  <w:style w:type="character" w:styleId="a6">
    <w:name w:val="footnote reference"/>
    <w:semiHidden/>
    <w:rsid w:val="00D12A01"/>
    <w:rPr>
      <w:b/>
      <w:position w:val="6"/>
      <w:sz w:val="16"/>
    </w:rPr>
  </w:style>
  <w:style w:type="paragraph" w:styleId="a7">
    <w:name w:val="footnote text"/>
    <w:basedOn w:val="a"/>
    <w:semiHidden/>
    <w:rsid w:val="00D12A01"/>
    <w:pPr>
      <w:keepLines/>
      <w:spacing w:after="0"/>
      <w:ind w:left="454" w:hanging="454"/>
    </w:pPr>
    <w:rPr>
      <w:sz w:val="16"/>
    </w:rPr>
  </w:style>
  <w:style w:type="paragraph" w:customStyle="1" w:styleId="TAH">
    <w:name w:val="TAH"/>
    <w:basedOn w:val="TAC"/>
    <w:rsid w:val="00D12A01"/>
    <w:rPr>
      <w:b/>
    </w:rPr>
  </w:style>
  <w:style w:type="paragraph" w:customStyle="1" w:styleId="TAC">
    <w:name w:val="TAC"/>
    <w:basedOn w:val="TAL"/>
    <w:rsid w:val="00D12A01"/>
    <w:pPr>
      <w:jc w:val="center"/>
    </w:pPr>
  </w:style>
  <w:style w:type="paragraph" w:customStyle="1" w:styleId="TAL">
    <w:name w:val="TAL"/>
    <w:basedOn w:val="a"/>
    <w:rsid w:val="00D12A01"/>
    <w:pPr>
      <w:keepNext/>
      <w:keepLines/>
      <w:spacing w:after="0"/>
    </w:pPr>
    <w:rPr>
      <w:rFonts w:ascii="Arial" w:hAnsi="Arial"/>
      <w:sz w:val="18"/>
    </w:rPr>
  </w:style>
  <w:style w:type="paragraph" w:customStyle="1" w:styleId="TF">
    <w:name w:val="TF"/>
    <w:basedOn w:val="TH"/>
    <w:rsid w:val="00D12A01"/>
    <w:pPr>
      <w:keepNext w:val="0"/>
      <w:spacing w:before="0" w:after="240"/>
    </w:pPr>
  </w:style>
  <w:style w:type="paragraph" w:customStyle="1" w:styleId="TH">
    <w:name w:val="TH"/>
    <w:basedOn w:val="a"/>
    <w:rsid w:val="00D12A01"/>
    <w:pPr>
      <w:keepNext/>
      <w:keepLines/>
      <w:spacing w:before="60"/>
      <w:jc w:val="center"/>
    </w:pPr>
    <w:rPr>
      <w:rFonts w:ascii="Arial" w:hAnsi="Arial"/>
      <w:b/>
    </w:rPr>
  </w:style>
  <w:style w:type="paragraph" w:customStyle="1" w:styleId="NO">
    <w:name w:val="NO"/>
    <w:basedOn w:val="a"/>
    <w:link w:val="NOChar"/>
    <w:qFormat/>
    <w:rsid w:val="00D12A01"/>
    <w:pPr>
      <w:keepLines/>
      <w:ind w:left="1135" w:hanging="851"/>
    </w:pPr>
  </w:style>
  <w:style w:type="paragraph" w:styleId="90">
    <w:name w:val="toc 9"/>
    <w:basedOn w:val="80"/>
    <w:semiHidden/>
    <w:rsid w:val="00D12A01"/>
    <w:pPr>
      <w:ind w:left="1418" w:hanging="1418"/>
    </w:pPr>
  </w:style>
  <w:style w:type="paragraph" w:customStyle="1" w:styleId="EX">
    <w:name w:val="EX"/>
    <w:basedOn w:val="a"/>
    <w:rsid w:val="00D12A01"/>
    <w:pPr>
      <w:keepLines/>
      <w:ind w:left="1702" w:hanging="1418"/>
    </w:pPr>
  </w:style>
  <w:style w:type="paragraph" w:customStyle="1" w:styleId="FP">
    <w:name w:val="FP"/>
    <w:basedOn w:val="a"/>
    <w:rsid w:val="00D12A01"/>
    <w:pPr>
      <w:spacing w:after="0"/>
    </w:pPr>
  </w:style>
  <w:style w:type="paragraph" w:customStyle="1" w:styleId="LD">
    <w:name w:val="LD"/>
    <w:rsid w:val="00D12A01"/>
    <w:pPr>
      <w:keepNext/>
      <w:keepLines/>
      <w:spacing w:line="180" w:lineRule="exact"/>
    </w:pPr>
    <w:rPr>
      <w:rFonts w:ascii="MS LineDraw" w:hAnsi="MS LineDraw"/>
      <w:noProof/>
      <w:lang w:val="en-GB" w:eastAsia="en-US"/>
    </w:rPr>
  </w:style>
  <w:style w:type="paragraph" w:customStyle="1" w:styleId="NW">
    <w:name w:val="NW"/>
    <w:basedOn w:val="NO"/>
    <w:rsid w:val="00D12A01"/>
    <w:pPr>
      <w:spacing w:after="0"/>
    </w:pPr>
  </w:style>
  <w:style w:type="paragraph" w:customStyle="1" w:styleId="EW">
    <w:name w:val="EW"/>
    <w:basedOn w:val="EX"/>
    <w:rsid w:val="00D12A01"/>
    <w:pPr>
      <w:spacing w:after="0"/>
    </w:pPr>
  </w:style>
  <w:style w:type="paragraph" w:styleId="60">
    <w:name w:val="toc 6"/>
    <w:basedOn w:val="50"/>
    <w:next w:val="a"/>
    <w:semiHidden/>
    <w:rsid w:val="00D12A01"/>
    <w:pPr>
      <w:ind w:left="1985" w:hanging="1985"/>
    </w:pPr>
  </w:style>
  <w:style w:type="paragraph" w:styleId="70">
    <w:name w:val="toc 7"/>
    <w:basedOn w:val="60"/>
    <w:next w:val="a"/>
    <w:semiHidden/>
    <w:rsid w:val="00D12A01"/>
    <w:pPr>
      <w:ind w:left="2268" w:hanging="2268"/>
    </w:pPr>
  </w:style>
  <w:style w:type="paragraph" w:styleId="23">
    <w:name w:val="List Bullet 2"/>
    <w:basedOn w:val="a8"/>
    <w:rsid w:val="00D12A01"/>
    <w:pPr>
      <w:ind w:left="851"/>
    </w:pPr>
  </w:style>
  <w:style w:type="paragraph" w:styleId="a8">
    <w:name w:val="List Bullet"/>
    <w:basedOn w:val="a4"/>
    <w:rsid w:val="00D12A01"/>
  </w:style>
  <w:style w:type="paragraph" w:styleId="31">
    <w:name w:val="List Bullet 3"/>
    <w:basedOn w:val="23"/>
    <w:rsid w:val="00D12A01"/>
    <w:pPr>
      <w:ind w:left="1135"/>
    </w:pPr>
  </w:style>
  <w:style w:type="paragraph" w:customStyle="1" w:styleId="EQ">
    <w:name w:val="EQ"/>
    <w:basedOn w:val="a"/>
    <w:next w:val="a"/>
    <w:rsid w:val="00D12A01"/>
    <w:pPr>
      <w:keepLines/>
      <w:tabs>
        <w:tab w:val="center" w:pos="4536"/>
        <w:tab w:val="right" w:pos="9072"/>
      </w:tabs>
    </w:pPr>
    <w:rPr>
      <w:noProof/>
    </w:rPr>
  </w:style>
  <w:style w:type="paragraph" w:customStyle="1" w:styleId="NF">
    <w:name w:val="NF"/>
    <w:basedOn w:val="NO"/>
    <w:rsid w:val="00D12A01"/>
    <w:pPr>
      <w:keepNext/>
      <w:spacing w:after="0"/>
    </w:pPr>
    <w:rPr>
      <w:rFonts w:ascii="Arial" w:hAnsi="Arial"/>
      <w:sz w:val="18"/>
    </w:rPr>
  </w:style>
  <w:style w:type="paragraph" w:customStyle="1" w:styleId="PL">
    <w:name w:val="PL"/>
    <w:rsid w:val="00D12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12A01"/>
    <w:pPr>
      <w:jc w:val="right"/>
    </w:pPr>
  </w:style>
  <w:style w:type="paragraph" w:customStyle="1" w:styleId="TAN">
    <w:name w:val="TAN"/>
    <w:basedOn w:val="TAL"/>
    <w:rsid w:val="00D12A01"/>
    <w:pPr>
      <w:ind w:left="851" w:hanging="851"/>
    </w:pPr>
  </w:style>
  <w:style w:type="paragraph" w:customStyle="1" w:styleId="ZA">
    <w:name w:val="ZA"/>
    <w:rsid w:val="00D12A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12A0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12A01"/>
    <w:pPr>
      <w:framePr w:wrap="notBeside" w:vAnchor="page" w:hAnchor="margin" w:y="15764"/>
      <w:widowControl w:val="0"/>
    </w:pPr>
    <w:rPr>
      <w:rFonts w:ascii="Arial" w:hAnsi="Arial"/>
      <w:noProof/>
      <w:sz w:val="32"/>
      <w:lang w:val="en-GB" w:eastAsia="en-US"/>
    </w:rPr>
  </w:style>
  <w:style w:type="paragraph" w:customStyle="1" w:styleId="ZU">
    <w:name w:val="ZU"/>
    <w:rsid w:val="00D12A0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12A01"/>
    <w:pPr>
      <w:framePr w:wrap="notBeside" w:y="16161"/>
    </w:pPr>
  </w:style>
  <w:style w:type="character" w:customStyle="1" w:styleId="ZGSM">
    <w:name w:val="ZGSM"/>
    <w:rsid w:val="00D12A01"/>
  </w:style>
  <w:style w:type="paragraph" w:styleId="24">
    <w:name w:val="List 2"/>
    <w:basedOn w:val="a4"/>
    <w:rsid w:val="00D12A01"/>
    <w:pPr>
      <w:ind w:left="851"/>
    </w:pPr>
  </w:style>
  <w:style w:type="paragraph" w:customStyle="1" w:styleId="ZG">
    <w:name w:val="ZG"/>
    <w:rsid w:val="00D12A0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12A01"/>
    <w:pPr>
      <w:ind w:left="1135"/>
    </w:pPr>
  </w:style>
  <w:style w:type="paragraph" w:styleId="41">
    <w:name w:val="List 4"/>
    <w:basedOn w:val="32"/>
    <w:rsid w:val="00D12A01"/>
    <w:pPr>
      <w:ind w:left="1418"/>
    </w:pPr>
  </w:style>
  <w:style w:type="paragraph" w:styleId="51">
    <w:name w:val="List 5"/>
    <w:basedOn w:val="41"/>
    <w:rsid w:val="00D12A01"/>
    <w:pPr>
      <w:ind w:left="1702"/>
    </w:pPr>
  </w:style>
  <w:style w:type="paragraph" w:customStyle="1" w:styleId="EditorsNote">
    <w:name w:val="Editor's Note"/>
    <w:basedOn w:val="NO"/>
    <w:rsid w:val="00D12A01"/>
    <w:rPr>
      <w:color w:val="FF0000"/>
    </w:rPr>
  </w:style>
  <w:style w:type="paragraph" w:styleId="42">
    <w:name w:val="List Bullet 4"/>
    <w:basedOn w:val="31"/>
    <w:rsid w:val="00D12A01"/>
    <w:pPr>
      <w:ind w:left="1418"/>
    </w:pPr>
  </w:style>
  <w:style w:type="paragraph" w:styleId="52">
    <w:name w:val="List Bullet 5"/>
    <w:basedOn w:val="42"/>
    <w:rsid w:val="00D12A01"/>
    <w:pPr>
      <w:ind w:left="1702"/>
    </w:pPr>
  </w:style>
  <w:style w:type="paragraph" w:customStyle="1" w:styleId="B1">
    <w:name w:val="B1"/>
    <w:basedOn w:val="a4"/>
    <w:link w:val="B1Char"/>
    <w:qFormat/>
    <w:rsid w:val="00D12A01"/>
  </w:style>
  <w:style w:type="paragraph" w:customStyle="1" w:styleId="B2">
    <w:name w:val="B2"/>
    <w:basedOn w:val="24"/>
    <w:rsid w:val="00D12A01"/>
  </w:style>
  <w:style w:type="paragraph" w:customStyle="1" w:styleId="B3">
    <w:name w:val="B3"/>
    <w:basedOn w:val="32"/>
    <w:rsid w:val="00D12A01"/>
  </w:style>
  <w:style w:type="paragraph" w:customStyle="1" w:styleId="B4">
    <w:name w:val="B4"/>
    <w:basedOn w:val="41"/>
    <w:rsid w:val="00D12A01"/>
  </w:style>
  <w:style w:type="paragraph" w:customStyle="1" w:styleId="B5">
    <w:name w:val="B5"/>
    <w:basedOn w:val="51"/>
    <w:rsid w:val="00D12A01"/>
  </w:style>
  <w:style w:type="paragraph" w:styleId="a9">
    <w:name w:val="footer"/>
    <w:basedOn w:val="a5"/>
    <w:rsid w:val="00D12A01"/>
    <w:pPr>
      <w:jc w:val="center"/>
    </w:pPr>
    <w:rPr>
      <w:i/>
    </w:rPr>
  </w:style>
  <w:style w:type="paragraph" w:customStyle="1" w:styleId="ZTD">
    <w:name w:val="ZTD"/>
    <w:basedOn w:val="ZB"/>
    <w:rsid w:val="00D12A01"/>
    <w:pPr>
      <w:framePr w:hRule="auto" w:wrap="notBeside" w:y="852"/>
    </w:pPr>
    <w:rPr>
      <w:i w:val="0"/>
      <w:sz w:val="40"/>
    </w:rPr>
  </w:style>
  <w:style w:type="paragraph" w:customStyle="1" w:styleId="CRCoverPage">
    <w:name w:val="CR Cover Page"/>
    <w:rsid w:val="00D12A01"/>
    <w:pPr>
      <w:spacing w:after="120"/>
    </w:pPr>
    <w:rPr>
      <w:rFonts w:ascii="Arial" w:hAnsi="Arial"/>
      <w:lang w:val="en-GB" w:eastAsia="en-US"/>
    </w:rPr>
  </w:style>
  <w:style w:type="paragraph" w:customStyle="1" w:styleId="tdoc-header">
    <w:name w:val="tdoc-header"/>
    <w:rsid w:val="00D12A01"/>
    <w:rPr>
      <w:rFonts w:ascii="Arial" w:hAnsi="Arial"/>
      <w:noProof/>
      <w:sz w:val="24"/>
      <w:lang w:val="en-GB" w:eastAsia="en-US"/>
    </w:rPr>
  </w:style>
  <w:style w:type="character" w:styleId="aa">
    <w:name w:val="Hyperlink"/>
    <w:rsid w:val="00D12A01"/>
    <w:rPr>
      <w:color w:val="0000FF"/>
      <w:u w:val="single"/>
    </w:rPr>
  </w:style>
  <w:style w:type="character" w:styleId="ab">
    <w:name w:val="annotation reference"/>
    <w:semiHidden/>
    <w:rsid w:val="00D12A01"/>
    <w:rPr>
      <w:sz w:val="16"/>
    </w:rPr>
  </w:style>
  <w:style w:type="paragraph" w:styleId="ac">
    <w:name w:val="annotation text"/>
    <w:basedOn w:val="a"/>
    <w:link w:val="Char"/>
    <w:semiHidden/>
    <w:rsid w:val="00D12A01"/>
  </w:style>
  <w:style w:type="character" w:styleId="ad">
    <w:name w:val="FollowedHyperlink"/>
    <w:rsid w:val="00D12A01"/>
    <w:rPr>
      <w:color w:val="800080"/>
      <w:u w:val="single"/>
    </w:rPr>
  </w:style>
  <w:style w:type="paragraph" w:styleId="ae">
    <w:name w:val="Balloon Text"/>
    <w:basedOn w:val="a"/>
    <w:semiHidden/>
    <w:rsid w:val="00D12A01"/>
    <w:rPr>
      <w:rFonts w:ascii="Tahoma" w:hAnsi="Tahoma" w:cs="Tahoma"/>
      <w:sz w:val="16"/>
      <w:szCs w:val="16"/>
    </w:rPr>
  </w:style>
  <w:style w:type="paragraph" w:customStyle="1" w:styleId="code">
    <w:name w:val="code"/>
    <w:basedOn w:val="a"/>
    <w:rsid w:val="00D12A0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D12A01"/>
  </w:style>
  <w:style w:type="paragraph" w:customStyle="1" w:styleId="Reference">
    <w:name w:val="Reference"/>
    <w:basedOn w:val="a"/>
    <w:rsid w:val="00D12A01"/>
    <w:pPr>
      <w:tabs>
        <w:tab w:val="left" w:pos="851"/>
      </w:tabs>
      <w:ind w:left="851" w:hanging="851"/>
    </w:pPr>
  </w:style>
  <w:style w:type="character" w:customStyle="1" w:styleId="NOChar">
    <w:name w:val="NO Char"/>
    <w:link w:val="NO"/>
    <w:rsid w:val="008467AC"/>
    <w:rPr>
      <w:rFonts w:ascii="Times New Roman" w:hAnsi="Times New Roman"/>
      <w:lang w:val="en-GB" w:eastAsia="en-US"/>
    </w:rPr>
  </w:style>
  <w:style w:type="paragraph" w:styleId="af">
    <w:name w:val="Document Map"/>
    <w:basedOn w:val="a"/>
    <w:link w:val="Char0"/>
    <w:rsid w:val="00F93E76"/>
    <w:rPr>
      <w:rFonts w:ascii="宋体"/>
      <w:sz w:val="18"/>
      <w:szCs w:val="18"/>
    </w:rPr>
  </w:style>
  <w:style w:type="character" w:customStyle="1" w:styleId="Char0">
    <w:name w:val="文档结构图 Char"/>
    <w:basedOn w:val="a0"/>
    <w:link w:val="af"/>
    <w:rsid w:val="00F93E76"/>
    <w:rPr>
      <w:rFonts w:ascii="宋体" w:hAnsi="Times New Roman"/>
      <w:sz w:val="18"/>
      <w:szCs w:val="18"/>
      <w:lang w:val="en-GB" w:eastAsia="en-US"/>
    </w:rPr>
  </w:style>
  <w:style w:type="paragraph" w:styleId="af0">
    <w:name w:val="annotation subject"/>
    <w:basedOn w:val="ac"/>
    <w:next w:val="ac"/>
    <w:link w:val="Char1"/>
    <w:rsid w:val="00F93E76"/>
    <w:rPr>
      <w:b/>
      <w:bCs/>
    </w:rPr>
  </w:style>
  <w:style w:type="character" w:customStyle="1" w:styleId="Char">
    <w:name w:val="批注文字 Char"/>
    <w:basedOn w:val="a0"/>
    <w:link w:val="ac"/>
    <w:semiHidden/>
    <w:rsid w:val="00F93E76"/>
    <w:rPr>
      <w:rFonts w:ascii="Times New Roman" w:hAnsi="Times New Roman"/>
      <w:lang w:val="en-GB" w:eastAsia="en-US"/>
    </w:rPr>
  </w:style>
  <w:style w:type="character" w:customStyle="1" w:styleId="Char1">
    <w:name w:val="批注主题 Char"/>
    <w:basedOn w:val="Char"/>
    <w:link w:val="af0"/>
    <w:rsid w:val="00F93E76"/>
    <w:rPr>
      <w:rFonts w:ascii="Times New Roman" w:hAnsi="Times New Roman"/>
      <w:lang w:val="en-GB" w:eastAsia="en-US"/>
    </w:rPr>
  </w:style>
  <w:style w:type="character" w:customStyle="1" w:styleId="B1Char">
    <w:name w:val="B1 Char"/>
    <w:link w:val="B1"/>
    <w:locked/>
    <w:rsid w:val="00E222D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141</TotalTime>
  <Pages>1</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China Unicom_gf</cp:lastModifiedBy>
  <cp:revision>65</cp:revision>
  <cp:lastPrinted>1899-12-31T16:00:00Z</cp:lastPrinted>
  <dcterms:created xsi:type="dcterms:W3CDTF">2017-03-13T07:44:00Z</dcterms:created>
  <dcterms:modified xsi:type="dcterms:W3CDTF">2017-11-20T08:26:00Z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(2)n+N0ndLRlX58Zi4lTc1aeC1rrf1BhEZbevTqMpR8lG9waYCIakG13PS5alFQYaWenCku7RzW
u7zxgF0Z10pWtMkwRkfjxwksQ0EJKvfVqwQri7UDT3JlsQGU2vQ6328WLK7EP6LTsH4GKV3v
FB3IidPWl7+g+bZADwSVMvR3+8bgzu9Exu9b2KP4G0YzFi70TlVy8KKoCKYpP5zup4qiV3le
61Rt14WHjwIIh387hV</vt:lpwstr>
  </property>
  <property fmtid="{D5CDD505-2E9C-101B-9397-08002B2CF9AE}" pid="3" name="_2015_ms_pID_725343_00">
    <vt:lpwstr>_2015_ms_pID_725343</vt:lpwstr>
  </property>
  <property fmtid="{D5CDD505-2E9C-101B-9397-08002B2CF9AE}" pid="4" name="_2015_ms_pID_7253431">
    <vt:lpwstr>v2PIxJpGwmkxcTMUWcPqZ6QIa0F9ZV5p4SWxndTQg19BNwnnZZsZr+
HZsXuwJQ2gFPXMzIh6iSiPhj4MtY03o1cYIHmW1LlqZdISNTiic1ULBhwG+l3BTyFmvojWAs
J9CIq6R3XWZWtrSg8cz7JUayQkAHtuc52wzmkzSlHEuMCB2nPi3zjvGZiA05qz7489gtLGyI
QTq8XnNLGvxDx1aB</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1489390669</vt:lpwstr>
  </property>
</Properties>
</file>